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8AF" w:rsidRDefault="00CD58AF" w:rsidP="00CD58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#66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commentRangeStart w:id="0"/>
      <w:r w:rsidRPr="00CD58AF">
        <w:rPr>
          <w:b/>
          <w:i/>
          <w:noProof/>
          <w:sz w:val="28"/>
          <w:highlight w:val="yellow"/>
        </w:rPr>
        <w:sym w:font="Wingdings" w:char="F07A"/>
      </w:r>
      <w:commentRangeEnd w:id="0"/>
      <w:r w:rsidRPr="00CD58AF">
        <w:rPr>
          <w:b/>
          <w:i/>
          <w:sz w:val="28"/>
          <w:highlight w:val="yellow"/>
        </w:rPr>
        <w:commentReference w:id="0"/>
      </w:r>
      <w:r w:rsidRPr="00CD58AF">
        <w:rPr>
          <w:b/>
          <w:i/>
          <w:noProof/>
          <w:sz w:val="28"/>
          <w:highlight w:val="yellow"/>
        </w:rPr>
        <w:t xml:space="preserve"> Draft</w:t>
      </w:r>
      <w:r>
        <w:t xml:space="preserve"> </w:t>
      </w:r>
      <w:r>
        <w:rPr>
          <w:b/>
          <w:i/>
          <w:noProof/>
          <w:sz w:val="28"/>
        </w:rPr>
        <w:t>RP-</w:t>
      </w:r>
      <w:r w:rsidR="0047340B">
        <w:rPr>
          <w:b/>
          <w:i/>
          <w:noProof/>
          <w:sz w:val="28"/>
        </w:rPr>
        <w:t>14225</w:t>
      </w:r>
      <w:r w:rsidR="00C053BB">
        <w:rPr>
          <w:b/>
          <w:i/>
          <w:noProof/>
          <w:sz w:val="28"/>
        </w:rPr>
        <w:t>6</w:t>
      </w:r>
    </w:p>
    <w:p w:rsidR="00CD58AF" w:rsidRDefault="00CD58AF" w:rsidP="00CD58AF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Maui, US, </w:t>
      </w:r>
      <w:r>
        <w:rPr>
          <w:rFonts w:ascii="Arial" w:hAnsi="Arial"/>
          <w:b/>
          <w:noProof/>
          <w:sz w:val="24"/>
        </w:rPr>
        <w:t>8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– 11</w:t>
      </w:r>
      <w:r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Dec</w:t>
      </w:r>
      <w:r>
        <w:rPr>
          <w:rFonts w:ascii="Arial" w:hAnsi="Arial" w:cs="Arial"/>
          <w:b/>
          <w:sz w:val="24"/>
        </w:rPr>
        <w:t xml:space="preserve"> 2014</w:t>
      </w:r>
      <w:r>
        <w:rPr>
          <w:rFonts w:eastAsia="Batang" w:cs="Arial"/>
          <w:b/>
          <w:sz w:val="24"/>
          <w:lang w:eastAsia="zh-CN"/>
        </w:rPr>
        <w:t xml:space="preserve"> </w:t>
      </w:r>
    </w:p>
    <w:p w:rsidR="00EC1B0E" w:rsidRDefault="00EC1B0E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8E3BB6" w:rsidRDefault="008E3BB6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8E3BB6" w:rsidRDefault="008E3BB6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EC1B0E" w:rsidRDefault="00EC1B0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11BA2">
        <w:rPr>
          <w:rFonts w:ascii="Arial" w:hAnsi="Arial" w:cs="Arial"/>
          <w:b/>
          <w:highlight w:val="yellow"/>
        </w:rPr>
        <w:t>Draft</w:t>
      </w:r>
      <w:r>
        <w:rPr>
          <w:rFonts w:ascii="Arial" w:hAnsi="Arial" w:cs="Arial"/>
          <w:b/>
        </w:rPr>
        <w:t xml:space="preserve"> reply </w:t>
      </w:r>
      <w:r w:rsidRPr="00554F39">
        <w:rPr>
          <w:rFonts w:ascii="Arial" w:hAnsi="Arial" w:cs="Arial"/>
          <w:b/>
        </w:rPr>
        <w:t xml:space="preserve">LS </w:t>
      </w:r>
      <w:r w:rsidR="002E16FD">
        <w:rPr>
          <w:rFonts w:ascii="Arial" w:hAnsi="Arial" w:cs="Arial"/>
          <w:b/>
        </w:rPr>
        <w:t xml:space="preserve">to RP-141604 </w:t>
      </w:r>
      <w:r w:rsidR="00554F39" w:rsidRPr="00554F39">
        <w:rPr>
          <w:rFonts w:ascii="Arial" w:hAnsi="Arial" w:cs="Arial"/>
          <w:b/>
        </w:rPr>
        <w:t>on Information request on E-UTRAN TDD specification</w:t>
      </w:r>
      <w:r w:rsidR="002E16FD">
        <w:rPr>
          <w:rFonts w:ascii="Arial" w:hAnsi="Arial" w:cs="Arial"/>
          <w:b/>
        </w:rPr>
        <w:t xml:space="preserve"> </w:t>
      </w:r>
    </w:p>
    <w:p w:rsidR="001875A3" w:rsidRDefault="00EC1B0E" w:rsidP="001875A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550465">
        <w:rPr>
          <w:rFonts w:ascii="Arial" w:hAnsi="Arial" w:cs="Arial"/>
          <w:bCs/>
          <w:color w:val="000000"/>
          <w:lang w:val="en-US"/>
        </w:rPr>
        <w:t>Orange</w:t>
      </w:r>
      <w:r>
        <w:rPr>
          <w:rFonts w:ascii="Arial" w:hAnsi="Arial" w:cs="Arial"/>
          <w:bCs/>
          <w:color w:val="000000"/>
          <w:lang w:val="en-US"/>
        </w:rPr>
        <w:t xml:space="preserve"> [To be RAN]</w:t>
      </w:r>
    </w:p>
    <w:p w:rsidR="00EC1B0E" w:rsidRPr="001875A3" w:rsidRDefault="00EC1B0E" w:rsidP="001875A3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</w:rPr>
        <w:t>To:</w:t>
      </w:r>
      <w:r w:rsidR="004D65EB">
        <w:rPr>
          <w:rFonts w:ascii="Arial" w:hAnsi="Arial" w:cs="Arial"/>
          <w:bCs/>
        </w:rPr>
        <w:tab/>
      </w:r>
      <w:r w:rsidR="00550465" w:rsidRPr="00550465">
        <w:rPr>
          <w:rFonts w:ascii="Arial" w:hAnsi="Arial" w:cs="Arial"/>
          <w:bCs/>
          <w:color w:val="000000"/>
          <w:lang w:val="en-US"/>
        </w:rPr>
        <w:t>CEPT ECC PT1</w:t>
      </w:r>
      <w:r w:rsidR="001875A3">
        <w:rPr>
          <w:rFonts w:ascii="Arial" w:hAnsi="Arial" w:cs="Arial"/>
          <w:bCs/>
          <w:color w:val="000000"/>
          <w:lang w:val="en-US"/>
        </w:rPr>
        <w:t xml:space="preserve"> </w:t>
      </w:r>
      <w:r w:rsidR="00554F39">
        <w:rPr>
          <w:rFonts w:ascii="Arial" w:hAnsi="Arial" w:cs="Arial"/>
          <w:bCs/>
          <w:color w:val="000000"/>
          <w:lang w:val="en-US"/>
        </w:rPr>
        <w:t>(</w:t>
      </w:r>
      <w:r w:rsidR="001875A3">
        <w:rPr>
          <w:rFonts w:ascii="Arial" w:hAnsi="Arial" w:cs="Arial"/>
          <w:bCs/>
          <w:color w:val="000000"/>
          <w:lang w:val="en-US"/>
        </w:rPr>
        <w:t xml:space="preserve">chairman </w:t>
      </w:r>
      <w:r w:rsidR="001875A3" w:rsidRPr="001875A3">
        <w:rPr>
          <w:rFonts w:ascii="Arial" w:hAnsi="Arial" w:cs="Arial"/>
          <w:sz w:val="22"/>
          <w:szCs w:val="22"/>
          <w:lang w:val="en-US"/>
        </w:rPr>
        <w:t>Didier Chauveau</w:t>
      </w:r>
      <w:r w:rsidR="00554F39">
        <w:rPr>
          <w:rFonts w:ascii="Arial" w:hAnsi="Arial" w:cs="Arial"/>
          <w:sz w:val="22"/>
          <w:szCs w:val="22"/>
          <w:lang w:val="en-US"/>
        </w:rPr>
        <w:t>)</w:t>
      </w:r>
    </w:p>
    <w:p w:rsidR="004D65EB" w:rsidRPr="00FD16FE" w:rsidRDefault="004D65EB" w:rsidP="004D65EB">
      <w:pPr>
        <w:rPr>
          <w:rFonts w:ascii="Arial" w:hAnsi="Arial"/>
          <w:sz w:val="22"/>
          <w:lang w:val="de-DE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Pr="00327832">
        <w:rPr>
          <w:rFonts w:ascii="Arial" w:hAnsi="Arial"/>
          <w:sz w:val="22"/>
        </w:rPr>
        <w:t>Chairman, ETSI MSG TFES</w:t>
      </w:r>
      <w:r>
        <w:rPr>
          <w:rFonts w:ascii="Arial" w:hAnsi="Arial"/>
          <w:sz w:val="22"/>
        </w:rPr>
        <w:t xml:space="preserve"> (</w:t>
      </w:r>
      <w:r w:rsidRPr="00FD16FE">
        <w:rPr>
          <w:rFonts w:ascii="Arial" w:hAnsi="Arial"/>
          <w:sz w:val="22"/>
          <w:lang w:val="de-DE"/>
        </w:rPr>
        <w:t xml:space="preserve">Email: </w:t>
      </w:r>
      <w:hyperlink r:id="rId8" w:history="1">
        <w:r w:rsidRPr="00C01996">
          <w:rPr>
            <w:rStyle w:val="a4"/>
            <w:rFonts w:ascii="Arial" w:hAnsi="Arial"/>
            <w:sz w:val="22"/>
            <w:lang w:val="de-DE"/>
          </w:rPr>
          <w:t>esa.barck</w:t>
        </w:r>
        <w:r>
          <w:rPr>
            <w:rStyle w:val="a4"/>
            <w:rFonts w:ascii="Arial" w:hAnsi="Arial"/>
            <w:sz w:val="22"/>
            <w:lang w:val="de-DE"/>
          </w:rPr>
          <w:t>[at]</w:t>
        </w:r>
        <w:r w:rsidRPr="00C01996">
          <w:rPr>
            <w:rStyle w:val="a4"/>
            <w:rFonts w:ascii="Arial" w:hAnsi="Arial"/>
            <w:sz w:val="22"/>
            <w:lang w:val="de-DE"/>
          </w:rPr>
          <w:t>nsn.com</w:t>
        </w:r>
      </w:hyperlink>
      <w:r>
        <w:rPr>
          <w:rFonts w:ascii="Arial" w:hAnsi="Arial"/>
          <w:sz w:val="22"/>
          <w:lang w:val="de-DE"/>
        </w:rPr>
        <w:t xml:space="preserve">); </w:t>
      </w:r>
      <w:r w:rsidRPr="00FD16FE">
        <w:rPr>
          <w:rFonts w:ascii="Arial" w:hAnsi="Arial"/>
          <w:sz w:val="22"/>
          <w:lang w:val="de-DE"/>
        </w:rPr>
        <w:t>Holger Butscheidt</w:t>
      </w:r>
    </w:p>
    <w:p w:rsidR="004D65EB" w:rsidRPr="00550465" w:rsidRDefault="004D65EB" w:rsidP="004D65EB">
      <w:pPr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/>
          <w:sz w:val="22"/>
        </w:rPr>
        <w:t xml:space="preserve">Chairman, ETSI ERM (Email: </w:t>
      </w:r>
      <w:r w:rsidRPr="00262313">
        <w:rPr>
          <w:rFonts w:ascii="Arial" w:hAnsi="Arial"/>
          <w:sz w:val="22"/>
        </w:rPr>
        <w:t>holger.butscheidt</w:t>
      </w:r>
      <w:r>
        <w:rPr>
          <w:rFonts w:ascii="Arial" w:hAnsi="Arial"/>
          <w:sz w:val="22"/>
        </w:rPr>
        <w:t>[at]</w:t>
      </w:r>
      <w:r w:rsidRPr="00262313">
        <w:rPr>
          <w:rFonts w:ascii="Arial" w:hAnsi="Arial"/>
          <w:sz w:val="22"/>
        </w:rPr>
        <w:t>bnetza.de</w:t>
      </w:r>
      <w:r>
        <w:rPr>
          <w:rFonts w:ascii="Arial" w:hAnsi="Arial"/>
          <w:sz w:val="22"/>
        </w:rPr>
        <w:t>)</w:t>
      </w:r>
    </w:p>
    <w:p w:rsidR="00EC1B0E" w:rsidRDefault="00EC1B0E">
      <w:pPr>
        <w:spacing w:after="60"/>
        <w:rPr>
          <w:rFonts w:ascii="Arial" w:hAnsi="Arial" w:cs="Arial"/>
          <w:bCs/>
          <w:lang w:eastAsia="zh-CN"/>
        </w:rPr>
      </w:pPr>
    </w:p>
    <w:p w:rsidR="00EC1B0E" w:rsidRDefault="00EC1B0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EC1B0E" w:rsidRPr="006D5EE3" w:rsidRDefault="00EC1B0E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6D5EE3">
        <w:rPr>
          <w:rFonts w:cs="Arial"/>
          <w:lang w:val="en-US"/>
        </w:rPr>
        <w:t>Name:</w:t>
      </w:r>
      <w:r w:rsidRPr="006D5EE3">
        <w:rPr>
          <w:rFonts w:cs="Arial"/>
          <w:b w:val="0"/>
          <w:bCs/>
          <w:lang w:val="en-US"/>
        </w:rPr>
        <w:tab/>
        <w:t xml:space="preserve"> </w:t>
      </w:r>
      <w:r w:rsidR="00926B74">
        <w:rPr>
          <w:rFonts w:cs="Arial"/>
          <w:b w:val="0"/>
          <w:bCs/>
          <w:lang w:val="en-US" w:eastAsia="zh-CN"/>
        </w:rPr>
        <w:t>Fatima Karim-Peters</w:t>
      </w:r>
    </w:p>
    <w:p w:rsidR="00EC1B0E" w:rsidRDefault="00EC1B0E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Tel. Number:</w:t>
      </w:r>
      <w:r>
        <w:rPr>
          <w:rFonts w:ascii="Arial" w:hAnsi="Arial" w:cs="Arial"/>
          <w:bCs/>
          <w:lang w:val="en-US"/>
        </w:rPr>
        <w:tab/>
        <w:t>+</w:t>
      </w:r>
      <w:r w:rsidR="00C21F54">
        <w:rPr>
          <w:rFonts w:ascii="Arial" w:hAnsi="Arial" w:cs="Arial"/>
          <w:bCs/>
          <w:lang w:val="en-US"/>
        </w:rPr>
        <w:t>33 1 45 29 69 37</w:t>
      </w:r>
    </w:p>
    <w:p w:rsidR="00EC1B0E" w:rsidRDefault="00EC1B0E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>
        <w:rPr>
          <w:rFonts w:cs="Arial"/>
          <w:lang w:val="de-DE"/>
        </w:rPr>
        <w:t>E-mail Address:</w:t>
      </w:r>
      <w:r>
        <w:rPr>
          <w:rFonts w:cs="Arial"/>
          <w:b w:val="0"/>
          <w:bCs/>
          <w:lang w:val="de-DE"/>
        </w:rPr>
        <w:tab/>
      </w:r>
      <w:r w:rsidR="00926B74">
        <w:rPr>
          <w:rFonts w:cs="Arial"/>
          <w:b w:val="0"/>
          <w:bCs/>
          <w:lang w:val="de-DE" w:eastAsia="zh-CN"/>
        </w:rPr>
        <w:t>fatima.karim</w:t>
      </w:r>
      <w:r w:rsidR="006D5EE3">
        <w:rPr>
          <w:rFonts w:cs="Arial"/>
          <w:b w:val="0"/>
          <w:bCs/>
          <w:lang w:val="de-DE" w:eastAsia="zh-CN"/>
        </w:rPr>
        <w:t>[at]</w:t>
      </w:r>
      <w:r w:rsidR="00926B74">
        <w:rPr>
          <w:rFonts w:cs="Arial"/>
          <w:b w:val="0"/>
          <w:bCs/>
          <w:lang w:val="de-DE" w:eastAsia="zh-CN"/>
        </w:rPr>
        <w:t>orange</w:t>
      </w:r>
      <w:r>
        <w:rPr>
          <w:rFonts w:cs="Arial"/>
          <w:b w:val="0"/>
          <w:bCs/>
          <w:lang w:val="de-DE" w:eastAsia="zh-CN"/>
        </w:rPr>
        <w:t>.com</w:t>
      </w:r>
    </w:p>
    <w:p w:rsidR="00EC1B0E" w:rsidRDefault="00EC1B0E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EC1B0E" w:rsidRDefault="00EC1B0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:rsidR="00EC1B0E" w:rsidRDefault="00EC1B0E">
      <w:pPr>
        <w:pBdr>
          <w:bottom w:val="single" w:sz="4" w:space="1" w:color="auto"/>
        </w:pBdr>
        <w:rPr>
          <w:rFonts w:ascii="Arial" w:hAnsi="Arial" w:cs="Arial"/>
        </w:rPr>
      </w:pPr>
    </w:p>
    <w:p w:rsidR="00EC1B0E" w:rsidRDefault="00EC1B0E">
      <w:pPr>
        <w:rPr>
          <w:rFonts w:ascii="Arial" w:hAnsi="Arial" w:cs="Arial"/>
        </w:rPr>
      </w:pPr>
    </w:p>
    <w:p w:rsidR="00EC1B0E" w:rsidRDefault="00EC1B0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:rsidR="00A00041" w:rsidRDefault="00EC1B0E" w:rsidP="00840EBA">
      <w:pPr>
        <w:spacing w:after="12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3GPP TSG RAN plenary thanks </w:t>
      </w:r>
      <w:r w:rsidR="004D65EB">
        <w:rPr>
          <w:rFonts w:ascii="Arial" w:eastAsia="Times New Roman" w:hAnsi="Arial" w:cs="Arial"/>
          <w:sz w:val="22"/>
          <w:szCs w:val="22"/>
        </w:rPr>
        <w:t xml:space="preserve">CEPT ECC PT1 </w:t>
      </w:r>
      <w:r>
        <w:rPr>
          <w:rFonts w:ascii="Arial" w:eastAsia="Times New Roman" w:hAnsi="Arial" w:cs="Arial"/>
          <w:sz w:val="22"/>
          <w:szCs w:val="22"/>
        </w:rPr>
        <w:t xml:space="preserve">for the interest </w:t>
      </w:r>
      <w:r w:rsidR="00C310C8">
        <w:rPr>
          <w:rFonts w:ascii="Arial" w:eastAsia="Times New Roman" w:hAnsi="Arial" w:cs="Arial"/>
          <w:sz w:val="22"/>
          <w:szCs w:val="22"/>
        </w:rPr>
        <w:t xml:space="preserve">in </w:t>
      </w:r>
      <w:r>
        <w:rPr>
          <w:rFonts w:ascii="Arial" w:eastAsia="Times New Roman" w:hAnsi="Arial" w:cs="Arial"/>
          <w:sz w:val="22"/>
          <w:szCs w:val="22"/>
        </w:rPr>
        <w:t xml:space="preserve">the work </w:t>
      </w:r>
      <w:r w:rsidR="004D65EB">
        <w:rPr>
          <w:rFonts w:ascii="Arial" w:eastAsia="Times New Roman" w:hAnsi="Arial" w:cs="Arial"/>
          <w:sz w:val="22"/>
          <w:szCs w:val="22"/>
        </w:rPr>
        <w:t xml:space="preserve">on TDD </w:t>
      </w:r>
      <w:r>
        <w:rPr>
          <w:rFonts w:ascii="Arial" w:eastAsia="Times New Roman" w:hAnsi="Arial" w:cs="Arial"/>
          <w:sz w:val="22"/>
          <w:szCs w:val="22"/>
        </w:rPr>
        <w:t xml:space="preserve">in 3GPP. </w:t>
      </w:r>
    </w:p>
    <w:p w:rsidR="00A00041" w:rsidRDefault="007B6263" w:rsidP="00840EBA">
      <w:pPr>
        <w:spacing w:after="120"/>
        <w:jc w:val="both"/>
        <w:rPr>
          <w:ins w:id="1" w:author="KARIM PETERS Fatima IMT/OLN" w:date="2014-12-11T22:19:00Z"/>
          <w:rFonts w:ascii="Arial" w:eastAsia="Times New Roman" w:hAnsi="Arial" w:cs="Arial"/>
          <w:sz w:val="22"/>
          <w:szCs w:val="22"/>
        </w:rPr>
      </w:pPr>
      <w:r w:rsidRPr="00D265B6">
        <w:rPr>
          <w:rFonts w:ascii="Arial" w:hAnsi="Arial" w:cs="Arial"/>
          <w:sz w:val="22"/>
          <w:szCs w:val="22"/>
        </w:rPr>
        <w:t>2570-2620 MHz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="00CD2399">
        <w:rPr>
          <w:rFonts w:ascii="Arial" w:eastAsia="Times New Roman" w:hAnsi="Arial" w:cs="Arial"/>
          <w:sz w:val="22"/>
          <w:szCs w:val="22"/>
        </w:rPr>
        <w:t xml:space="preserve">spectrum </w:t>
      </w:r>
      <w:r>
        <w:rPr>
          <w:rFonts w:ascii="Arial" w:eastAsia="Times New Roman" w:hAnsi="Arial" w:cs="Arial"/>
          <w:sz w:val="22"/>
          <w:szCs w:val="22"/>
        </w:rPr>
        <w:t xml:space="preserve">is </w:t>
      </w:r>
      <w:r w:rsidR="00B71E21">
        <w:rPr>
          <w:rFonts w:ascii="Arial" w:eastAsia="Times New Roman" w:hAnsi="Arial" w:cs="Arial"/>
          <w:sz w:val="22"/>
          <w:szCs w:val="22"/>
        </w:rPr>
        <w:t xml:space="preserve">only </w:t>
      </w:r>
      <w:r>
        <w:rPr>
          <w:rFonts w:ascii="Arial" w:eastAsia="Times New Roman" w:hAnsi="Arial" w:cs="Arial"/>
          <w:sz w:val="22"/>
          <w:szCs w:val="22"/>
        </w:rPr>
        <w:t xml:space="preserve">defined today </w:t>
      </w:r>
      <w:r w:rsidR="00CD2399">
        <w:rPr>
          <w:rFonts w:ascii="Arial" w:eastAsia="Times New Roman" w:hAnsi="Arial" w:cs="Arial"/>
          <w:sz w:val="22"/>
          <w:szCs w:val="22"/>
        </w:rPr>
        <w:t xml:space="preserve">in 3GPP specifications as a TDD band (Band 38). </w:t>
      </w:r>
    </w:p>
    <w:p w:rsidR="006F7274" w:rsidRDefault="006F7274" w:rsidP="006F7274">
      <w:pPr>
        <w:spacing w:after="120"/>
        <w:rPr>
          <w:ins w:id="2" w:author="KARIM PETERS Fatima IMT/OLN" w:date="2014-12-11T22:19:00Z"/>
          <w:rFonts w:ascii="Arial" w:eastAsia="Times New Roman" w:hAnsi="Arial" w:cs="Arial"/>
          <w:sz w:val="22"/>
          <w:szCs w:val="22"/>
        </w:rPr>
      </w:pPr>
      <w:ins w:id="3" w:author="KARIM PETERS Fatima IMT/OLN" w:date="2014-12-11T22:19:00Z">
        <w:del w:id="4" w:author="CATT1212" w:date="2014-12-12T06:34:00Z">
          <w:r w:rsidDel="00876D55">
            <w:rPr>
              <w:rFonts w:ascii="Arial" w:eastAsia="Times New Roman" w:hAnsi="Arial" w:cs="Arial"/>
              <w:sz w:val="22"/>
              <w:szCs w:val="22"/>
            </w:rPr>
            <w:delText>However, at the moment t</w:delText>
          </w:r>
        </w:del>
      </w:ins>
      <w:ins w:id="5" w:author="CATT1212" w:date="2014-12-12T06:34:00Z">
        <w:r w:rsidR="00876D55">
          <w:rPr>
            <w:rFonts w:ascii="Arial" w:hAnsi="Arial" w:cs="Arial" w:hint="eastAsia"/>
            <w:sz w:val="22"/>
            <w:szCs w:val="22"/>
            <w:lang w:eastAsia="zh-CN"/>
          </w:rPr>
          <w:t>T</w:t>
        </w:r>
      </w:ins>
      <w:ins w:id="6" w:author="KARIM PETERS Fatima IMT/OLN" w:date="2014-12-11T22:19:00Z">
        <w:r>
          <w:rPr>
            <w:rFonts w:ascii="Arial" w:eastAsia="Times New Roman" w:hAnsi="Arial" w:cs="Arial"/>
            <w:sz w:val="22"/>
            <w:szCs w:val="22"/>
          </w:rPr>
          <w:t xml:space="preserve">he </w:t>
        </w:r>
      </w:ins>
      <w:ins w:id="7" w:author="CATT1212" w:date="2014-12-12T06:35:00Z">
        <w:r w:rsidR="00876D55">
          <w:rPr>
            <w:rFonts w:ascii="Arial" w:hAnsi="Arial" w:cs="Arial" w:hint="eastAsia"/>
            <w:sz w:val="22"/>
            <w:szCs w:val="22"/>
            <w:lang w:eastAsia="zh-CN"/>
          </w:rPr>
          <w:t xml:space="preserve">current </w:t>
        </w:r>
      </w:ins>
      <w:ins w:id="8" w:author="KARIM PETERS Fatima IMT/OLN" w:date="2014-12-11T22:19:00Z">
        <w:r>
          <w:rPr>
            <w:rFonts w:ascii="Arial" w:eastAsia="Times New Roman" w:hAnsi="Arial" w:cs="Arial"/>
            <w:sz w:val="22"/>
            <w:szCs w:val="22"/>
          </w:rPr>
          <w:t xml:space="preserve">3GPP core specifications don’t allow for DL-only use of any TDD band. </w:t>
        </w:r>
      </w:ins>
    </w:p>
    <w:p w:rsidR="006F7274" w:rsidDel="00876D55" w:rsidRDefault="006F7274" w:rsidP="00840EBA">
      <w:pPr>
        <w:spacing w:after="120"/>
        <w:jc w:val="both"/>
        <w:rPr>
          <w:del w:id="9" w:author="CATT1212" w:date="2014-12-12T06:35:00Z"/>
          <w:rFonts w:ascii="Arial" w:eastAsia="Times New Roman" w:hAnsi="Arial" w:cs="Arial"/>
          <w:sz w:val="22"/>
          <w:szCs w:val="22"/>
        </w:rPr>
      </w:pPr>
    </w:p>
    <w:p w:rsidR="00A00041" w:rsidDel="00840EBA" w:rsidRDefault="003D402D" w:rsidP="00840EBA">
      <w:pPr>
        <w:spacing w:after="120"/>
        <w:jc w:val="both"/>
        <w:rPr>
          <w:del w:id="10" w:author="Kevin  Holley " w:date="2014-12-11T10:36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There were </w:t>
      </w:r>
      <w:del w:id="11" w:author="KARIM PETERS Fatima IMT/OLN" w:date="2014-12-11T22:19:00Z">
        <w:r w:rsidDel="006F7274">
          <w:rPr>
            <w:rFonts w:ascii="Arial" w:hAnsi="Arial" w:cs="Arial"/>
            <w:sz w:val="22"/>
            <w:szCs w:val="22"/>
            <w:lang w:eastAsia="zh-CN"/>
          </w:rPr>
          <w:delText xml:space="preserve">some </w:delText>
        </w:r>
      </w:del>
      <w:r>
        <w:rPr>
          <w:rFonts w:ascii="Arial" w:hAnsi="Arial" w:cs="Arial"/>
          <w:sz w:val="22"/>
          <w:szCs w:val="22"/>
          <w:lang w:eastAsia="zh-CN"/>
        </w:rPr>
        <w:t>recent discussions in 3GPP RAN about introducing new additional TDD configuration(s)</w:t>
      </w:r>
      <w:del w:id="12" w:author="CATT1212" w:date="2014-12-12T06:36:00Z">
        <w:r w:rsidDel="00876D55">
          <w:rPr>
            <w:rFonts w:ascii="Arial" w:hAnsi="Arial" w:cs="Arial"/>
            <w:sz w:val="22"/>
            <w:szCs w:val="22"/>
            <w:lang w:eastAsia="zh-CN"/>
          </w:rPr>
          <w:delText xml:space="preserve"> </w:delText>
        </w:r>
      </w:del>
      <w:ins w:id="13" w:author="KARIM PETERS Fatima IMT/OLN" w:date="2014-12-11T22:20:00Z">
        <w:del w:id="14" w:author="CATT1212" w:date="2014-12-12T06:36:00Z">
          <w:r w:rsidR="006F7274" w:rsidDel="00876D55">
            <w:rPr>
              <w:rFonts w:ascii="Arial" w:hAnsi="Arial" w:cs="Arial"/>
              <w:sz w:val="22"/>
              <w:szCs w:val="22"/>
              <w:lang w:eastAsia="zh-CN"/>
            </w:rPr>
            <w:delText>)</w:delText>
          </w:r>
        </w:del>
        <w:r w:rsidR="006F7274" w:rsidRPr="008E62CD">
          <w:rPr>
            <w:rFonts w:ascii="Arial" w:hAnsi="Arial" w:cs="Arial"/>
            <w:sz w:val="22"/>
            <w:szCs w:val="22"/>
            <w:lang w:eastAsia="zh-CN"/>
          </w:rPr>
          <w:t>,</w:t>
        </w:r>
        <w:r w:rsidR="006F7274" w:rsidRPr="008E62CD">
          <w:rPr>
            <w:rFonts w:ascii="Arial" w:hAnsi="Arial" w:cs="Arial" w:hint="eastAsia"/>
            <w:sz w:val="22"/>
            <w:szCs w:val="22"/>
            <w:lang w:eastAsia="zh-CN"/>
          </w:rPr>
          <w:t xml:space="preserve"> 10:0:0 and 9:1:0 (</w:t>
        </w:r>
        <w:proofErr w:type="spellStart"/>
        <w:r w:rsidR="006F7274" w:rsidRPr="008E62CD">
          <w:rPr>
            <w:rFonts w:ascii="Arial" w:hAnsi="Arial" w:cs="Arial" w:hint="eastAsia"/>
            <w:sz w:val="22"/>
            <w:szCs w:val="22"/>
            <w:lang w:eastAsia="zh-CN"/>
          </w:rPr>
          <w:t>DL:Sp:UL</w:t>
        </w:r>
        <w:proofErr w:type="spellEnd"/>
        <w:r w:rsidR="006F7274" w:rsidRPr="008E62CD">
          <w:rPr>
            <w:rFonts w:ascii="Arial" w:hAnsi="Arial" w:cs="Arial" w:hint="eastAsia"/>
            <w:sz w:val="22"/>
            <w:szCs w:val="22"/>
            <w:lang w:eastAsia="zh-CN"/>
          </w:rPr>
          <w:t>)</w:t>
        </w:r>
        <w:r w:rsidR="006F7274" w:rsidRPr="008E62CD">
          <w:rPr>
            <w:rFonts w:ascii="Arial" w:hAnsi="Arial" w:cs="Arial"/>
            <w:sz w:val="22"/>
            <w:szCs w:val="22"/>
            <w:lang w:eastAsia="zh-CN"/>
          </w:rPr>
          <w:t>,</w:t>
        </w:r>
        <w:r w:rsidR="006F7274">
          <w:rPr>
            <w:rFonts w:ascii="Arial" w:hAnsi="Arial" w:cs="Arial"/>
            <w:sz w:val="22"/>
            <w:szCs w:val="22"/>
            <w:lang w:eastAsia="zh-CN"/>
          </w:rPr>
          <w:t xml:space="preserve"> </w:t>
        </w:r>
      </w:ins>
      <w:r>
        <w:rPr>
          <w:rFonts w:ascii="Arial" w:hAnsi="Arial" w:cs="Arial"/>
          <w:sz w:val="22"/>
          <w:szCs w:val="22"/>
          <w:lang w:eastAsia="zh-CN"/>
        </w:rPr>
        <w:t xml:space="preserve">with interests from some operators and oppositions from other operators. </w:t>
      </w:r>
      <w:r w:rsidR="008D02F0" w:rsidRPr="00B56E93">
        <w:rPr>
          <w:rFonts w:ascii="Arial" w:hAnsi="Arial" w:cs="Arial" w:hint="eastAsia"/>
          <w:sz w:val="22"/>
          <w:szCs w:val="22"/>
        </w:rPr>
        <w:t xml:space="preserve">There has not been any consensus </w:t>
      </w:r>
      <w:ins w:id="15" w:author="KARIM PETERS Fatima IMT/OLN" w:date="2014-12-11T22:20:00Z">
        <w:r w:rsidR="006F7274">
          <w:rPr>
            <w:rFonts w:ascii="Arial" w:hAnsi="Arial" w:cs="Arial"/>
            <w:sz w:val="22"/>
            <w:szCs w:val="22"/>
          </w:rPr>
          <w:t xml:space="preserve">in 3GPP </w:t>
        </w:r>
      </w:ins>
      <w:r w:rsidR="008D02F0" w:rsidRPr="00B56E93">
        <w:rPr>
          <w:rFonts w:ascii="Arial" w:hAnsi="Arial" w:cs="Arial" w:hint="eastAsia"/>
          <w:sz w:val="22"/>
          <w:szCs w:val="22"/>
        </w:rPr>
        <w:t>on whether additional TDD configuration</w:t>
      </w:r>
      <w:r w:rsidR="008D02F0">
        <w:rPr>
          <w:rFonts w:ascii="Arial" w:hAnsi="Arial" w:cs="Arial" w:hint="eastAsia"/>
          <w:sz w:val="22"/>
          <w:szCs w:val="22"/>
          <w:lang w:eastAsia="zh-CN"/>
        </w:rPr>
        <w:t>(s)</w:t>
      </w:r>
      <w:r w:rsidR="008D02F0" w:rsidRPr="00B56E93">
        <w:rPr>
          <w:rFonts w:ascii="Arial" w:hAnsi="Arial" w:cs="Arial" w:hint="eastAsia"/>
          <w:sz w:val="22"/>
          <w:szCs w:val="22"/>
        </w:rPr>
        <w:t xml:space="preserve"> shall be introduced for LTE TDD.</w:t>
      </w:r>
      <w:r>
        <w:rPr>
          <w:rFonts w:ascii="Arial" w:hAnsi="Arial" w:cs="Arial"/>
          <w:sz w:val="22"/>
          <w:szCs w:val="22"/>
          <w:lang w:eastAsia="zh-CN"/>
        </w:rPr>
        <w:t xml:space="preserve"> </w:t>
      </w:r>
      <w:r w:rsidR="008D02F0" w:rsidRPr="00B56E93">
        <w:rPr>
          <w:rFonts w:ascii="Arial" w:hAnsi="Arial" w:cs="Arial"/>
          <w:sz w:val="22"/>
          <w:szCs w:val="22"/>
        </w:rPr>
        <w:t xml:space="preserve">To gain a better understanding on the issues related to the potential introduction of </w:t>
      </w:r>
      <w:r w:rsidR="008D02F0" w:rsidRPr="00B56E93">
        <w:rPr>
          <w:rFonts w:ascii="Arial" w:hAnsi="Arial" w:cs="Arial" w:hint="eastAsia"/>
          <w:sz w:val="22"/>
          <w:szCs w:val="22"/>
        </w:rPr>
        <w:t xml:space="preserve">additional </w:t>
      </w:r>
      <w:r w:rsidR="008D02F0" w:rsidRPr="00B56E93">
        <w:rPr>
          <w:rFonts w:ascii="Arial" w:hAnsi="Arial" w:cs="Arial"/>
          <w:sz w:val="22"/>
          <w:szCs w:val="22"/>
        </w:rPr>
        <w:t>configuration for LTE TDD</w:t>
      </w:r>
      <w:r w:rsidR="008D02F0" w:rsidRPr="00B56E93">
        <w:rPr>
          <w:rFonts w:ascii="Arial" w:hAnsi="Arial" w:cs="Arial" w:hint="eastAsia"/>
          <w:sz w:val="22"/>
          <w:szCs w:val="22"/>
        </w:rPr>
        <w:t xml:space="preserve">, </w:t>
      </w:r>
      <w:r w:rsidR="008D02F0" w:rsidRPr="00840EBA">
        <w:rPr>
          <w:rFonts w:ascii="Arial" w:hAnsi="Arial" w:cs="Arial"/>
          <w:sz w:val="22"/>
          <w:szCs w:val="22"/>
          <w:lang w:eastAsia="zh-CN"/>
        </w:rPr>
        <w:t xml:space="preserve">a </w:t>
      </w:r>
      <w:r w:rsidR="008D02F0" w:rsidRPr="00840EBA">
        <w:rPr>
          <w:rFonts w:ascii="Arial" w:hAnsi="Arial" w:cs="Arial"/>
          <w:sz w:val="22"/>
          <w:szCs w:val="22"/>
        </w:rPr>
        <w:t xml:space="preserve">study item </w:t>
      </w:r>
      <w:r w:rsidR="008D02F0" w:rsidRPr="00840EBA">
        <w:rPr>
          <w:rFonts w:ascii="Arial" w:hAnsi="Arial" w:cs="Arial"/>
          <w:sz w:val="22"/>
          <w:szCs w:val="22"/>
          <w:lang w:val="en-US"/>
        </w:rPr>
        <w:t>has been</w:t>
      </w:r>
      <w:r w:rsidR="008D02F0" w:rsidRPr="00840EBA">
        <w:rPr>
          <w:rFonts w:ascii="Arial" w:hAnsi="Arial" w:cs="Arial"/>
          <w:sz w:val="22"/>
          <w:szCs w:val="22"/>
        </w:rPr>
        <w:t xml:space="preserve"> </w:t>
      </w:r>
      <w:r w:rsidR="008D02F0" w:rsidRPr="00840EBA">
        <w:rPr>
          <w:rFonts w:ascii="Arial" w:hAnsi="Arial" w:cs="Arial"/>
          <w:sz w:val="22"/>
          <w:szCs w:val="22"/>
          <w:lang w:eastAsia="zh-CN"/>
        </w:rPr>
        <w:t>approved in [1] during RAN#66 (Dec. 2014)</w:t>
      </w:r>
      <w:ins w:id="16" w:author="CATT1212" w:date="2014-12-12T06:35:00Z">
        <w:r w:rsidR="00876D55">
          <w:rPr>
            <w:rFonts w:ascii="Arial" w:hAnsi="Arial" w:cs="Arial" w:hint="eastAsia"/>
            <w:sz w:val="22"/>
            <w:szCs w:val="22"/>
            <w:lang w:eastAsia="zh-CN"/>
          </w:rPr>
          <w:t>.</w:t>
        </w:r>
      </w:ins>
      <w:r>
        <w:rPr>
          <w:rFonts w:ascii="Arial" w:hAnsi="Arial" w:cs="Arial"/>
          <w:sz w:val="22"/>
          <w:szCs w:val="22"/>
        </w:rPr>
        <w:t xml:space="preserve"> </w:t>
      </w:r>
      <w:r w:rsidR="00B25446">
        <w:rPr>
          <w:rFonts w:ascii="Arial" w:hAnsi="Arial" w:cs="Arial"/>
          <w:sz w:val="22"/>
          <w:szCs w:val="22"/>
          <w:lang w:val="en-US"/>
        </w:rPr>
        <w:t xml:space="preserve">It has been agreed that </w:t>
      </w:r>
      <w:r w:rsidR="00F16475" w:rsidRPr="00840EBA">
        <w:rPr>
          <w:rFonts w:ascii="Arial" w:hAnsi="Arial" w:cs="Arial"/>
          <w:sz w:val="22"/>
          <w:szCs w:val="22"/>
          <w:lang w:val="en-US"/>
        </w:rPr>
        <w:t>the study will not provide any recommendation on next steps / future normative work</w:t>
      </w:r>
      <w:r w:rsidR="00B25446" w:rsidRPr="00B56E93">
        <w:rPr>
          <w:rFonts w:ascii="Arial" w:hAnsi="Arial" w:cs="Arial" w:hint="eastAsia"/>
          <w:sz w:val="22"/>
          <w:szCs w:val="22"/>
        </w:rPr>
        <w:t>.</w:t>
      </w:r>
      <w:r w:rsidR="00392A9B">
        <w:rPr>
          <w:rFonts w:ascii="Arial" w:hAnsi="Arial" w:cs="Arial" w:hint="eastAsia"/>
          <w:sz w:val="22"/>
          <w:szCs w:val="22"/>
          <w:lang w:eastAsia="zh-CN"/>
        </w:rPr>
        <w:t xml:space="preserve"> </w:t>
      </w:r>
    </w:p>
    <w:p w:rsidR="00A00041" w:rsidRDefault="00A00041" w:rsidP="00840EBA">
      <w:pPr>
        <w:spacing w:after="120"/>
        <w:jc w:val="both"/>
        <w:rPr>
          <w:rFonts w:ascii="Arial" w:hAnsi="Arial" w:cs="Arial"/>
          <w:sz w:val="22"/>
          <w:szCs w:val="22"/>
        </w:rPr>
      </w:pPr>
    </w:p>
    <w:p w:rsidR="00A00041" w:rsidRDefault="003D402D" w:rsidP="00840EBA">
      <w:pPr>
        <w:spacing w:after="120"/>
        <w:jc w:val="both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A2136F">
        <w:rPr>
          <w:rFonts w:ascii="Arial" w:hAnsi="Arial" w:cs="Arial"/>
          <w:sz w:val="22"/>
          <w:szCs w:val="22"/>
        </w:rPr>
        <w:t xml:space="preserve">study </w:t>
      </w:r>
      <w:r>
        <w:rPr>
          <w:rFonts w:ascii="Arial" w:eastAsia="Times New Roman" w:hAnsi="Arial" w:cs="Arial"/>
          <w:sz w:val="22"/>
          <w:szCs w:val="22"/>
        </w:rPr>
        <w:t>is expected to be finalised by September 2015</w:t>
      </w:r>
      <w:r w:rsidR="00E241C0">
        <w:rPr>
          <w:rFonts w:ascii="Arial" w:hAnsi="Arial" w:cs="Arial" w:hint="eastAsia"/>
          <w:sz w:val="22"/>
          <w:szCs w:val="22"/>
          <w:lang w:eastAsia="zh-CN"/>
        </w:rPr>
        <w:t xml:space="preserve"> and </w:t>
      </w:r>
      <w:r w:rsidR="00E241C0">
        <w:rPr>
          <w:rFonts w:ascii="Arial" w:eastAsia="Times New Roman" w:hAnsi="Arial" w:cs="Arial"/>
          <w:sz w:val="22"/>
          <w:szCs w:val="22"/>
        </w:rPr>
        <w:t>its description of work is referenced here for information</w:t>
      </w:r>
      <w:r>
        <w:rPr>
          <w:rFonts w:ascii="Arial" w:eastAsia="Times New Roman" w:hAnsi="Arial" w:cs="Arial"/>
          <w:sz w:val="22"/>
          <w:szCs w:val="22"/>
        </w:rPr>
        <w:t xml:space="preserve">. </w:t>
      </w:r>
      <w:del w:id="17" w:author="Kevin  Holley " w:date="2014-12-11T10:35:00Z">
        <w:r w:rsidR="00392A9B" w:rsidRPr="00392A9B" w:rsidDel="00840EBA">
          <w:rPr>
            <w:rFonts w:ascii="Arial" w:hAnsi="Arial" w:cs="Arial" w:hint="eastAsia"/>
            <w:sz w:val="22"/>
            <w:szCs w:val="22"/>
          </w:rPr>
          <w:delText xml:space="preserve">Upon </w:delText>
        </w:r>
      </w:del>
      <w:ins w:id="18" w:author="Kevin  Holley " w:date="2014-12-11T10:35:00Z">
        <w:r w:rsidR="00840EBA">
          <w:rPr>
            <w:rFonts w:ascii="Arial" w:hAnsi="Arial" w:cs="Arial"/>
            <w:sz w:val="22"/>
            <w:szCs w:val="22"/>
          </w:rPr>
          <w:t>Following</w:t>
        </w:r>
        <w:r w:rsidR="00840EBA" w:rsidRPr="00392A9B">
          <w:rPr>
            <w:rFonts w:ascii="Arial" w:hAnsi="Arial" w:cs="Arial" w:hint="eastAsia"/>
            <w:sz w:val="22"/>
            <w:szCs w:val="22"/>
          </w:rPr>
          <w:t xml:space="preserve"> </w:t>
        </w:r>
      </w:ins>
      <w:r w:rsidR="00392A9B" w:rsidRPr="00392A9B">
        <w:rPr>
          <w:rFonts w:ascii="Arial" w:hAnsi="Arial" w:cs="Arial" w:hint="eastAsia"/>
          <w:sz w:val="22"/>
          <w:szCs w:val="22"/>
        </w:rPr>
        <w:t xml:space="preserve">completion of this study item, </w:t>
      </w:r>
      <w:ins w:id="19" w:author="Kevin  Holley " w:date="2014-12-11T10:35:00Z">
        <w:r w:rsidR="00840EBA">
          <w:rPr>
            <w:rFonts w:ascii="Arial" w:hAnsi="Arial" w:cs="Arial"/>
            <w:sz w:val="22"/>
            <w:szCs w:val="22"/>
          </w:rPr>
          <w:t>RAN will present the results to the PCG in October 2015</w:t>
        </w:r>
      </w:ins>
      <w:ins w:id="20" w:author="Kevin  Holley " w:date="2014-12-11T10:36:00Z">
        <w:r w:rsidR="00840EBA">
          <w:rPr>
            <w:rFonts w:ascii="Arial" w:hAnsi="Arial" w:cs="Arial"/>
            <w:sz w:val="22"/>
            <w:szCs w:val="22"/>
          </w:rPr>
          <w:t>, where</w:t>
        </w:r>
      </w:ins>
      <w:ins w:id="21" w:author="Kevin  Holley " w:date="2014-12-11T10:35:00Z">
        <w:r w:rsidR="00840EBA">
          <w:rPr>
            <w:rFonts w:ascii="Arial" w:hAnsi="Arial" w:cs="Arial"/>
            <w:sz w:val="22"/>
            <w:szCs w:val="22"/>
          </w:rPr>
          <w:t xml:space="preserve"> </w:t>
        </w:r>
      </w:ins>
      <w:del w:id="22" w:author="Kevin  Holley " w:date="2014-12-11T10:35:00Z">
        <w:r w:rsidR="00392A9B" w:rsidRPr="00392A9B" w:rsidDel="00840EBA">
          <w:rPr>
            <w:rFonts w:ascii="Arial" w:hAnsi="Arial" w:cs="Arial" w:hint="eastAsia"/>
            <w:sz w:val="22"/>
            <w:szCs w:val="22"/>
          </w:rPr>
          <w:delText xml:space="preserve">the </w:delText>
        </w:r>
      </w:del>
      <w:r w:rsidR="00392A9B" w:rsidRPr="00392A9B">
        <w:rPr>
          <w:rFonts w:ascii="Arial" w:hAnsi="Arial" w:cs="Arial" w:hint="eastAsia"/>
          <w:sz w:val="22"/>
          <w:szCs w:val="22"/>
        </w:rPr>
        <w:t xml:space="preserve">follow-up actions </w:t>
      </w:r>
      <w:r w:rsidR="00392A9B">
        <w:rPr>
          <w:rFonts w:ascii="Arial" w:hAnsi="Arial" w:cs="Arial" w:hint="eastAsia"/>
          <w:sz w:val="22"/>
          <w:szCs w:val="22"/>
          <w:lang w:eastAsia="zh-CN"/>
        </w:rPr>
        <w:t xml:space="preserve">will </w:t>
      </w:r>
      <w:r w:rsidR="00392A9B" w:rsidRPr="00392A9B">
        <w:rPr>
          <w:rFonts w:ascii="Arial" w:hAnsi="Arial" w:cs="Arial" w:hint="eastAsia"/>
          <w:sz w:val="22"/>
          <w:szCs w:val="22"/>
        </w:rPr>
        <w:t>be discussed</w:t>
      </w:r>
      <w:ins w:id="23" w:author="Kevin  Holley " w:date="2014-12-11T10:36:00Z">
        <w:r w:rsidR="00840EBA">
          <w:rPr>
            <w:rFonts w:ascii="Arial" w:hAnsi="Arial" w:cs="Arial"/>
            <w:sz w:val="22"/>
            <w:szCs w:val="22"/>
          </w:rPr>
          <w:t>.</w:t>
        </w:r>
      </w:ins>
      <w:r w:rsidR="00392A9B" w:rsidRPr="00392A9B">
        <w:rPr>
          <w:rFonts w:ascii="Arial" w:hAnsi="Arial" w:cs="Arial" w:hint="eastAsia"/>
          <w:sz w:val="22"/>
          <w:szCs w:val="22"/>
        </w:rPr>
        <w:t xml:space="preserve"> </w:t>
      </w:r>
      <w:del w:id="24" w:author="Kevin  Holley " w:date="2014-12-11T10:36:00Z">
        <w:r w:rsidR="00392A9B" w:rsidRPr="00392A9B" w:rsidDel="00840EBA">
          <w:rPr>
            <w:rFonts w:ascii="Arial" w:hAnsi="Arial" w:cs="Arial" w:hint="eastAsia"/>
            <w:sz w:val="22"/>
            <w:szCs w:val="22"/>
          </w:rPr>
          <w:delText>on the PCG level</w:delText>
        </w:r>
        <w:r w:rsidR="00392A9B" w:rsidRPr="00392A9B" w:rsidDel="00840EBA">
          <w:rPr>
            <w:rFonts w:ascii="Arial" w:eastAsia="Times New Roman" w:hAnsi="Arial" w:cs="Arial"/>
            <w:sz w:val="22"/>
            <w:szCs w:val="22"/>
          </w:rPr>
          <w:delText xml:space="preserve"> in October 2015.</w:delText>
        </w:r>
      </w:del>
    </w:p>
    <w:p w:rsidR="00BF74CF" w:rsidRDefault="00BF74CF">
      <w:pPr>
        <w:spacing w:after="120"/>
        <w:rPr>
          <w:rFonts w:ascii="Arial" w:eastAsia="Times New Roman" w:hAnsi="Arial" w:cs="Arial"/>
          <w:sz w:val="22"/>
          <w:szCs w:val="22"/>
        </w:rPr>
      </w:pPr>
    </w:p>
    <w:p w:rsidR="00EC1B0E" w:rsidRDefault="00EC1B0E">
      <w:pPr>
        <w:pStyle w:val="ad"/>
        <w:tabs>
          <w:tab w:val="clear" w:pos="4153"/>
          <w:tab w:val="clear" w:pos="8306"/>
        </w:tabs>
        <w:rPr>
          <w:rFonts w:ascii="Arial" w:hAnsi="Arial" w:cs="Arial"/>
        </w:rPr>
      </w:pPr>
    </w:p>
    <w:p w:rsidR="00CD2399" w:rsidRDefault="00CD2399">
      <w:pPr>
        <w:pStyle w:val="ad"/>
        <w:tabs>
          <w:tab w:val="clear" w:pos="4153"/>
          <w:tab w:val="clear" w:pos="8306"/>
        </w:tabs>
        <w:rPr>
          <w:rFonts w:ascii="Arial" w:hAnsi="Arial" w:cs="Arial"/>
        </w:rPr>
      </w:pPr>
    </w:p>
    <w:p w:rsidR="00EC1B0E" w:rsidRDefault="00EC1B0E">
      <w:p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Date of Next RAN Plenary Meetings:</w:t>
      </w:r>
    </w:p>
    <w:p w:rsidR="00EC1B0E" w:rsidRDefault="00EC1B0E">
      <w:pPr>
        <w:spacing w:after="120"/>
        <w:rPr>
          <w:rFonts w:ascii="Arial" w:eastAsia="Times New Roman" w:hAnsi="Arial" w:cs="Arial"/>
          <w:sz w:val="22"/>
          <w:szCs w:val="22"/>
        </w:rPr>
      </w:pPr>
    </w:p>
    <w:p w:rsidR="000158C3" w:rsidRDefault="00F538A2">
      <w:pPr>
        <w:spacing w:after="120"/>
        <w:rPr>
          <w:rFonts w:ascii="Arial" w:eastAsia="Times New Roman" w:hAnsi="Arial" w:cs="Arial"/>
          <w:sz w:val="22"/>
          <w:szCs w:val="22"/>
        </w:rPr>
      </w:pPr>
      <w:r w:rsidRPr="00F538A2">
        <w:rPr>
          <w:rFonts w:ascii="Arial" w:eastAsia="Times New Roman" w:hAnsi="Arial" w:cs="Arial"/>
          <w:sz w:val="22"/>
          <w:szCs w:val="22"/>
        </w:rPr>
        <w:t>RAN Plenary#6</w:t>
      </w:r>
      <w:r>
        <w:rPr>
          <w:rFonts w:ascii="Arial" w:eastAsia="Times New Roman" w:hAnsi="Arial" w:cs="Arial"/>
          <w:sz w:val="22"/>
          <w:szCs w:val="22"/>
        </w:rPr>
        <w:t>7</w:t>
      </w:r>
      <w:r w:rsidRPr="00F538A2">
        <w:rPr>
          <w:rFonts w:ascii="Arial" w:eastAsia="Times New Roman" w:hAnsi="Arial" w:cs="Arial"/>
          <w:sz w:val="22"/>
          <w:szCs w:val="22"/>
        </w:rPr>
        <w:tab/>
      </w:r>
      <w:r w:rsidRPr="00F538A2"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>9 - 12 Mar 2015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  <w:t>Shanghai</w:t>
      </w:r>
      <w:r w:rsidR="000310D4">
        <w:rPr>
          <w:rFonts w:ascii="Arial" w:eastAsia="Times New Roman" w:hAnsi="Arial" w:cs="Arial"/>
          <w:sz w:val="22"/>
          <w:szCs w:val="22"/>
        </w:rPr>
        <w:t>,</w:t>
      </w:r>
      <w:r>
        <w:rPr>
          <w:rFonts w:ascii="Arial" w:eastAsia="Times New Roman" w:hAnsi="Arial" w:cs="Arial"/>
          <w:sz w:val="22"/>
          <w:szCs w:val="22"/>
        </w:rPr>
        <w:t xml:space="preserve"> China</w:t>
      </w:r>
    </w:p>
    <w:p w:rsidR="000310D4" w:rsidRDefault="000310D4" w:rsidP="000310D4">
      <w:pPr>
        <w:spacing w:after="120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RAN Plenary#68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</w:r>
      <w:r w:rsidRPr="00611BA2">
        <w:rPr>
          <w:rFonts w:ascii="Arial" w:eastAsia="Times New Roman" w:hAnsi="Arial" w:cs="Arial"/>
          <w:sz w:val="22"/>
          <w:szCs w:val="22"/>
        </w:rPr>
        <w:t>15 - 18 Jun 2015</w:t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</w:r>
      <w:r>
        <w:rPr>
          <w:rFonts w:ascii="Arial" w:eastAsia="Times New Roman" w:hAnsi="Arial" w:cs="Arial"/>
          <w:sz w:val="22"/>
          <w:szCs w:val="22"/>
        </w:rPr>
        <w:tab/>
        <w:t xml:space="preserve">Malmo, </w:t>
      </w:r>
      <w:del w:id="25" w:author="KARIM PETERS Fatima IMT/OLN" w:date="2014-12-11T22:20:00Z">
        <w:r w:rsidDel="006F7274">
          <w:rPr>
            <w:rFonts w:ascii="Arial" w:eastAsia="Times New Roman" w:hAnsi="Arial" w:cs="Arial"/>
            <w:sz w:val="22"/>
            <w:szCs w:val="22"/>
          </w:rPr>
          <w:delText>SE</w:delText>
        </w:r>
      </w:del>
      <w:ins w:id="26" w:author="KARIM PETERS Fatima IMT/OLN" w:date="2014-12-11T22:20:00Z">
        <w:r w:rsidR="006F7274">
          <w:rPr>
            <w:rFonts w:ascii="Arial" w:eastAsia="Times New Roman" w:hAnsi="Arial" w:cs="Arial"/>
            <w:sz w:val="22"/>
            <w:szCs w:val="22"/>
          </w:rPr>
          <w:t>Sweden</w:t>
        </w:r>
      </w:ins>
      <w:bookmarkStart w:id="27" w:name="_GoBack"/>
      <w:bookmarkEnd w:id="27"/>
    </w:p>
    <w:p w:rsidR="000158C3" w:rsidRDefault="000158C3">
      <w:pPr>
        <w:spacing w:after="120"/>
        <w:rPr>
          <w:rFonts w:ascii="Arial" w:eastAsia="Times New Roman" w:hAnsi="Arial" w:cs="Arial"/>
          <w:sz w:val="22"/>
          <w:szCs w:val="22"/>
        </w:rPr>
      </w:pPr>
    </w:p>
    <w:p w:rsidR="00EC1B0E" w:rsidRDefault="00EC1B0E">
      <w:pPr>
        <w:pStyle w:val="ac"/>
        <w:tabs>
          <w:tab w:val="left" w:pos="2410"/>
          <w:tab w:val="left" w:pos="5105"/>
          <w:tab w:val="left" w:pos="7371"/>
        </w:tabs>
        <w:ind w:left="425"/>
        <w:rPr>
          <w:rFonts w:ascii="Arial" w:hAnsi="Arial"/>
          <w:lang w:eastAsia="zh-CN"/>
        </w:rPr>
      </w:pPr>
    </w:p>
    <w:p w:rsidR="00EC1B0E" w:rsidRDefault="00EC1B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References: </w:t>
      </w:r>
    </w:p>
    <w:p w:rsidR="00EC1B0E" w:rsidRDefault="004809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40EBA">
        <w:t>[1] RP-142248</w:t>
      </w:r>
      <w:r w:rsidR="006B7AD8" w:rsidRPr="006B7AD8">
        <w:t xml:space="preserve"> Study on possible additional configuration for LTE TDD</w:t>
      </w:r>
    </w:p>
    <w:sectPr w:rsidR="00EC1B0E" w:rsidSect="004809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Explanation of field" w:date="2014-12-02T11:10:00Z" w:initials="H">
    <w:p w:rsidR="00CD58AF" w:rsidRDefault="003D5E23" w:rsidP="00CD58AF">
      <w:pPr>
        <w:pStyle w:val="a9"/>
        <w:rPr>
          <w:rFonts w:ascii="Times New Roman" w:hAnsi="Times New Roman"/>
        </w:rPr>
      </w:pPr>
      <w:r>
        <w:fldChar w:fldCharType="begin"/>
      </w:r>
      <w:r w:rsidR="00CD58AF">
        <w:instrText>PAGE \# "'Page: '#'</w:instrText>
      </w:r>
      <w:r w:rsidR="00CD58AF">
        <w:br/>
        <w:instrText>'"</w:instrText>
      </w:r>
      <w:r w:rsidR="00CD58AF">
        <w:rPr>
          <w:rStyle w:val="a7"/>
        </w:rPr>
        <w:instrText xml:space="preserve">  </w:instrText>
      </w:r>
      <w:r>
        <w:fldChar w:fldCharType="end"/>
      </w:r>
      <w:r w:rsidR="00CD58AF">
        <w:rPr>
          <w:rStyle w:val="a7"/>
        </w:rPr>
        <w:annotationRef/>
      </w:r>
      <w:r w:rsidR="00CD58AF">
        <w:t xml:space="preserve"> </w:t>
      </w:r>
      <w:hyperlink r:id="rId1" w:history="1">
        <w:r w:rsidR="00CD58AF">
          <w:rPr>
            <w:rStyle w:val="a4"/>
          </w:rPr>
          <w:t>Document numbers</w:t>
        </w:r>
      </w:hyperlink>
      <w:r w:rsidR="00CD58AF">
        <w:t xml:space="preserve"> are allocated by the Working Group Secretary.   Use the format of document number specified by the </w:t>
      </w:r>
      <w:hyperlink r:id="rId2" w:history="1">
        <w:r w:rsidR="00CD58AF">
          <w:rPr>
            <w:rStyle w:val="a4"/>
          </w:rPr>
          <w:t>3GPP Working Procedures</w:t>
        </w:r>
      </w:hyperlink>
      <w:r w:rsidR="00CD58AF">
        <w:t>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AF3" w:rsidRPr="000B7126" w:rsidRDefault="00767AF3" w:rsidP="001A6854">
      <w:r>
        <w:separator/>
      </w:r>
    </w:p>
  </w:endnote>
  <w:endnote w:type="continuationSeparator" w:id="0">
    <w:p w:rsidR="00767AF3" w:rsidRPr="000B7126" w:rsidRDefault="00767AF3" w:rsidP="001A68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DB" w:rsidRDefault="006142D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DB" w:rsidRDefault="006142DB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DB" w:rsidRDefault="006142DB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AF3" w:rsidRPr="000B7126" w:rsidRDefault="00767AF3" w:rsidP="001A6854">
      <w:r>
        <w:separator/>
      </w:r>
    </w:p>
  </w:footnote>
  <w:footnote w:type="continuationSeparator" w:id="0">
    <w:p w:rsidR="00767AF3" w:rsidRPr="000B7126" w:rsidRDefault="00767AF3" w:rsidP="001A68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DB" w:rsidRDefault="006142DB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DB" w:rsidRDefault="006142DB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2DB" w:rsidRDefault="006142DB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1"/>
  <w:bordersDoNotSurroundHeader/>
  <w:bordersDoNotSurroundFooter/>
  <w:proofState w:spelling="clean" w:grammar="clean"/>
  <w:stylePaneFormatFilter w:val="3F01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58C3"/>
    <w:rsid w:val="000310D4"/>
    <w:rsid w:val="00172A27"/>
    <w:rsid w:val="001755B6"/>
    <w:rsid w:val="001875A3"/>
    <w:rsid w:val="001A6854"/>
    <w:rsid w:val="002471F0"/>
    <w:rsid w:val="002E16FD"/>
    <w:rsid w:val="00392A9B"/>
    <w:rsid w:val="003D402D"/>
    <w:rsid w:val="003D547A"/>
    <w:rsid w:val="003D5E23"/>
    <w:rsid w:val="003F0312"/>
    <w:rsid w:val="0047340B"/>
    <w:rsid w:val="00474A7E"/>
    <w:rsid w:val="0048099B"/>
    <w:rsid w:val="004840B0"/>
    <w:rsid w:val="004957B5"/>
    <w:rsid w:val="004B6754"/>
    <w:rsid w:val="004D65EB"/>
    <w:rsid w:val="00503950"/>
    <w:rsid w:val="00520671"/>
    <w:rsid w:val="00550465"/>
    <w:rsid w:val="00554F39"/>
    <w:rsid w:val="00611BA2"/>
    <w:rsid w:val="006142DB"/>
    <w:rsid w:val="00644A3F"/>
    <w:rsid w:val="0067060D"/>
    <w:rsid w:val="006B7AD8"/>
    <w:rsid w:val="006D5EE3"/>
    <w:rsid w:val="006F7274"/>
    <w:rsid w:val="00767AF3"/>
    <w:rsid w:val="007B6263"/>
    <w:rsid w:val="00840EBA"/>
    <w:rsid w:val="00876D55"/>
    <w:rsid w:val="008D02F0"/>
    <w:rsid w:val="008E3BB6"/>
    <w:rsid w:val="00926B74"/>
    <w:rsid w:val="00A00041"/>
    <w:rsid w:val="00A2136F"/>
    <w:rsid w:val="00B25446"/>
    <w:rsid w:val="00B56E93"/>
    <w:rsid w:val="00B6034B"/>
    <w:rsid w:val="00B71E21"/>
    <w:rsid w:val="00BF74CF"/>
    <w:rsid w:val="00C053BB"/>
    <w:rsid w:val="00C21F54"/>
    <w:rsid w:val="00C310C8"/>
    <w:rsid w:val="00CB7CD7"/>
    <w:rsid w:val="00CD2399"/>
    <w:rsid w:val="00CD58AF"/>
    <w:rsid w:val="00E241C0"/>
    <w:rsid w:val="00EB5DCB"/>
    <w:rsid w:val="00EC1B0E"/>
    <w:rsid w:val="00EC6C35"/>
    <w:rsid w:val="00F13191"/>
    <w:rsid w:val="00F16475"/>
    <w:rsid w:val="00F538A2"/>
    <w:rsid w:val="00F75FC0"/>
    <w:rsid w:val="00FB7151"/>
    <w:rsid w:val="00FC5F64"/>
    <w:rsid w:val="00FF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uiPriority="0" w:unhideWhenUsed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Balloon Text" w:semiHidden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a">
    <w:name w:val="Normal"/>
    <w:qFormat/>
    <w:rsid w:val="0048099B"/>
    <w:rPr>
      <w:lang w:val="en-GB"/>
    </w:rPr>
  </w:style>
  <w:style w:type="paragraph" w:styleId="1">
    <w:name w:val="heading 1"/>
    <w:basedOn w:val="a"/>
    <w:next w:val="a"/>
    <w:qFormat/>
    <w:rsid w:val="0048099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48099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48099B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48099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rsid w:val="0048099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48099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48099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48099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48099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sid w:val="0048099B"/>
    <w:rPr>
      <w:rFonts w:ascii="Tahoma" w:hAnsi="Tahoma" w:cs="Tahoma"/>
      <w:sz w:val="16"/>
      <w:szCs w:val="16"/>
      <w:lang w:val="en-GB"/>
    </w:rPr>
  </w:style>
  <w:style w:type="character" w:styleId="a4">
    <w:name w:val="Hyperlink"/>
    <w:uiPriority w:val="99"/>
    <w:unhideWhenUsed/>
    <w:rsid w:val="0048099B"/>
    <w:rPr>
      <w:color w:val="0000FF"/>
      <w:u w:val="single"/>
    </w:rPr>
  </w:style>
  <w:style w:type="character" w:styleId="a5">
    <w:name w:val="page number"/>
    <w:basedOn w:val="a0"/>
    <w:semiHidden/>
    <w:rsid w:val="0048099B"/>
  </w:style>
  <w:style w:type="character" w:styleId="a6">
    <w:name w:val="FollowedHyperlink"/>
    <w:uiPriority w:val="99"/>
    <w:unhideWhenUsed/>
    <w:rsid w:val="0048099B"/>
    <w:rPr>
      <w:color w:val="800080"/>
      <w:u w:val="single"/>
    </w:rPr>
  </w:style>
  <w:style w:type="character" w:styleId="a7">
    <w:name w:val="annotation reference"/>
    <w:semiHidden/>
    <w:rsid w:val="0048099B"/>
    <w:rPr>
      <w:sz w:val="16"/>
    </w:rPr>
  </w:style>
  <w:style w:type="character" w:customStyle="1" w:styleId="Char0">
    <w:name w:val="文档结构图 Char"/>
    <w:link w:val="a8"/>
    <w:uiPriority w:val="99"/>
    <w:semiHidden/>
    <w:rsid w:val="0048099B"/>
    <w:rPr>
      <w:rFonts w:ascii="SimSun" w:eastAsia="SimSun"/>
      <w:sz w:val="18"/>
      <w:szCs w:val="18"/>
      <w:lang w:val="en-GB" w:eastAsia="en-US"/>
    </w:rPr>
  </w:style>
  <w:style w:type="paragraph" w:styleId="a8">
    <w:name w:val="Document Map"/>
    <w:basedOn w:val="a"/>
    <w:link w:val="Char0"/>
    <w:uiPriority w:val="99"/>
    <w:unhideWhenUsed/>
    <w:rsid w:val="0048099B"/>
    <w:rPr>
      <w:rFonts w:ascii="SimSun"/>
      <w:sz w:val="18"/>
      <w:szCs w:val="18"/>
    </w:rPr>
  </w:style>
  <w:style w:type="paragraph" w:styleId="a9">
    <w:name w:val="annotation text"/>
    <w:basedOn w:val="a"/>
    <w:link w:val="Char1"/>
    <w:semiHidden/>
    <w:rsid w:val="0048099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a">
    <w:name w:val="Body Text"/>
    <w:basedOn w:val="a"/>
    <w:semiHidden/>
    <w:rsid w:val="0048099B"/>
    <w:rPr>
      <w:rFonts w:ascii="Arial" w:hAnsi="Arial" w:cs="Arial"/>
      <w:color w:val="FF0000"/>
    </w:rPr>
  </w:style>
  <w:style w:type="paragraph" w:customStyle="1" w:styleId="B1">
    <w:name w:val="B1"/>
    <w:basedOn w:val="a"/>
    <w:rsid w:val="0048099B"/>
    <w:pPr>
      <w:ind w:left="567" w:hanging="567"/>
      <w:jc w:val="both"/>
    </w:pPr>
    <w:rPr>
      <w:rFonts w:ascii="Arial" w:hAnsi="Arial"/>
    </w:rPr>
  </w:style>
  <w:style w:type="paragraph" w:styleId="a3">
    <w:name w:val="Balloon Text"/>
    <w:basedOn w:val="a"/>
    <w:link w:val="Char"/>
    <w:uiPriority w:val="99"/>
    <w:unhideWhenUsed/>
    <w:rsid w:val="0048099B"/>
    <w:rPr>
      <w:rFonts w:ascii="Tahoma" w:hAnsi="Tahoma"/>
      <w:sz w:val="16"/>
      <w:szCs w:val="16"/>
    </w:rPr>
  </w:style>
  <w:style w:type="paragraph" w:customStyle="1" w:styleId="20">
    <w:name w:val="??? 2"/>
    <w:basedOn w:val="ab"/>
    <w:next w:val="ab"/>
    <w:rsid w:val="0048099B"/>
    <w:pPr>
      <w:keepNext/>
    </w:pPr>
    <w:rPr>
      <w:rFonts w:ascii="Arial" w:hAnsi="Arial"/>
      <w:b/>
      <w:sz w:val="24"/>
    </w:rPr>
  </w:style>
  <w:style w:type="paragraph" w:styleId="ac">
    <w:name w:val="footer"/>
    <w:basedOn w:val="a"/>
    <w:rsid w:val="0048099B"/>
    <w:pPr>
      <w:tabs>
        <w:tab w:val="center" w:pos="4153"/>
        <w:tab w:val="right" w:pos="8306"/>
      </w:tabs>
    </w:pPr>
  </w:style>
  <w:style w:type="paragraph" w:customStyle="1" w:styleId="ab">
    <w:name w:val="??"/>
    <w:rsid w:val="0048099B"/>
    <w:pPr>
      <w:widowControl w:val="0"/>
    </w:pPr>
  </w:style>
  <w:style w:type="paragraph" w:styleId="ad">
    <w:name w:val="header"/>
    <w:basedOn w:val="a"/>
    <w:rsid w:val="0048099B"/>
    <w:pPr>
      <w:tabs>
        <w:tab w:val="center" w:pos="4153"/>
        <w:tab w:val="right" w:pos="8306"/>
      </w:tabs>
    </w:pPr>
  </w:style>
  <w:style w:type="paragraph" w:customStyle="1" w:styleId="00BodyText">
    <w:name w:val="00 BodyText"/>
    <w:basedOn w:val="a"/>
    <w:rsid w:val="0048099B"/>
    <w:pPr>
      <w:spacing w:after="220"/>
    </w:pPr>
    <w:rPr>
      <w:rFonts w:ascii="Arial" w:hAnsi="Arial"/>
      <w:sz w:val="22"/>
      <w:lang w:val="en-US"/>
    </w:rPr>
  </w:style>
  <w:style w:type="paragraph" w:customStyle="1" w:styleId="done">
    <w:name w:val="done"/>
    <w:basedOn w:val="ACTION"/>
    <w:rsid w:val="0048099B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clear" w:pos="1843"/>
        <w:tab w:val="left" w:pos="360"/>
      </w:tabs>
      <w:ind w:left="340" w:hanging="340"/>
    </w:pPr>
    <w:rPr>
      <w:color w:val="008000"/>
    </w:rPr>
  </w:style>
  <w:style w:type="paragraph" w:customStyle="1" w:styleId="DefaultParagraphFontParaCharCharChar">
    <w:name w:val="Default Paragraph Font Para Char Char Char"/>
    <w:basedOn w:val="a"/>
    <w:semiHidden/>
    <w:rsid w:val="004809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NotDone">
    <w:name w:val="Not Done"/>
    <w:basedOn w:val="done"/>
    <w:rsid w:val="0048099B"/>
    <w:pPr>
      <w:numPr>
        <w:numId w:val="2"/>
      </w:numPr>
      <w:tabs>
        <w:tab w:val="clear" w:pos="360"/>
        <w:tab w:val="left" w:pos="0"/>
      </w:tabs>
    </w:pPr>
    <w:rPr>
      <w:color w:val="FF0000"/>
    </w:rPr>
  </w:style>
  <w:style w:type="paragraph" w:customStyle="1" w:styleId="ACTION">
    <w:name w:val="ACTION"/>
    <w:basedOn w:val="a"/>
    <w:rsid w:val="0048099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a"/>
    <w:rsid w:val="0048099B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rsid w:val="00FC5F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har1">
    <w:name w:val="批注文字 Char"/>
    <w:link w:val="a9"/>
    <w:semiHidden/>
    <w:rsid w:val="00CD58AF"/>
    <w:rPr>
      <w:rFonts w:ascii="Arial" w:hAnsi="Arial"/>
      <w:lang w:val="en-GB" w:eastAsia="en-US"/>
    </w:rPr>
  </w:style>
  <w:style w:type="paragraph" w:customStyle="1" w:styleId="CRCoverPage">
    <w:name w:val="CR Cover Page"/>
    <w:rsid w:val="00CD58AF"/>
    <w:pPr>
      <w:spacing w:after="120"/>
    </w:pPr>
    <w:rPr>
      <w:rFonts w:ascii="Arial" w:eastAsia="Times New Roman" w:hAnsi="Arial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uiPriority="0" w:unhideWhenUsed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/>
    <w:lsdException w:name="Balloon Text" w:semiHidden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48099B"/>
    <w:rPr>
      <w:lang w:val="en-GB"/>
    </w:rPr>
  </w:style>
  <w:style w:type="paragraph" w:styleId="Titre1">
    <w:name w:val="heading 1"/>
    <w:basedOn w:val="Normal"/>
    <w:next w:val="Normal"/>
    <w:qFormat/>
    <w:rsid w:val="0048099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rsid w:val="0048099B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rsid w:val="0048099B"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qFormat/>
    <w:rsid w:val="0048099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basedOn w:val="Normal"/>
    <w:next w:val="Normal"/>
    <w:qFormat/>
    <w:rsid w:val="0048099B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rsid w:val="0048099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rsid w:val="0048099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rsid w:val="0048099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rsid w:val="0048099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link w:val="Textedebulles"/>
    <w:uiPriority w:val="99"/>
    <w:semiHidden/>
    <w:rsid w:val="0048099B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48099B"/>
    <w:rPr>
      <w:color w:val="0000FF"/>
      <w:u w:val="single"/>
    </w:rPr>
  </w:style>
  <w:style w:type="character" w:styleId="Numrodepage">
    <w:name w:val="page number"/>
    <w:basedOn w:val="Policepardfaut"/>
    <w:semiHidden/>
    <w:rsid w:val="0048099B"/>
  </w:style>
  <w:style w:type="character" w:styleId="Lienhypertextesuivivisit">
    <w:name w:val="FollowedHyperlink"/>
    <w:uiPriority w:val="99"/>
    <w:unhideWhenUsed/>
    <w:rsid w:val="0048099B"/>
    <w:rPr>
      <w:color w:val="800080"/>
      <w:u w:val="single"/>
    </w:rPr>
  </w:style>
  <w:style w:type="character" w:styleId="Marquedecommentaire">
    <w:name w:val="annotation reference"/>
    <w:semiHidden/>
    <w:rsid w:val="0048099B"/>
    <w:rPr>
      <w:sz w:val="16"/>
    </w:rPr>
  </w:style>
  <w:style w:type="character" w:customStyle="1" w:styleId="ExplorateurdedocumentsCar">
    <w:name w:val="Explorateur de documents Car"/>
    <w:link w:val="Explorateurdedocuments"/>
    <w:uiPriority w:val="99"/>
    <w:semiHidden/>
    <w:rsid w:val="0048099B"/>
    <w:rPr>
      <w:rFonts w:ascii="SimSun" w:eastAsia="SimSun"/>
      <w:sz w:val="18"/>
      <w:szCs w:val="18"/>
      <w:lang w:val="en-GB" w:eastAsia="en-US"/>
    </w:rPr>
  </w:style>
  <w:style w:type="paragraph" w:styleId="Explorateurdedocuments">
    <w:name w:val="Document Map"/>
    <w:basedOn w:val="Normal"/>
    <w:link w:val="ExplorateurdedocumentsCar"/>
    <w:uiPriority w:val="99"/>
    <w:unhideWhenUsed/>
    <w:rsid w:val="0048099B"/>
    <w:rPr>
      <w:rFonts w:ascii="SimSun"/>
      <w:sz w:val="18"/>
      <w:szCs w:val="18"/>
    </w:rPr>
  </w:style>
  <w:style w:type="paragraph" w:styleId="Commentaire">
    <w:name w:val="annotation text"/>
    <w:basedOn w:val="Normal"/>
    <w:link w:val="CommentaireCar"/>
    <w:semiHidden/>
    <w:rsid w:val="0048099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rpsdetexte">
    <w:name w:val="Body Text"/>
    <w:basedOn w:val="Normal"/>
    <w:semiHidden/>
    <w:rsid w:val="0048099B"/>
    <w:rPr>
      <w:rFonts w:ascii="Arial" w:hAnsi="Arial" w:cs="Arial"/>
      <w:color w:val="FF0000"/>
    </w:rPr>
  </w:style>
  <w:style w:type="paragraph" w:customStyle="1" w:styleId="B1">
    <w:name w:val="B1"/>
    <w:basedOn w:val="Normal"/>
    <w:rsid w:val="0048099B"/>
    <w:pPr>
      <w:ind w:left="567" w:hanging="567"/>
      <w:jc w:val="both"/>
    </w:pPr>
    <w:rPr>
      <w:rFonts w:ascii="Arial" w:hAnsi="Arial"/>
    </w:rPr>
  </w:style>
  <w:style w:type="paragraph" w:styleId="Textedebulles">
    <w:name w:val="Balloon Text"/>
    <w:basedOn w:val="Normal"/>
    <w:link w:val="TextedebullesCar"/>
    <w:uiPriority w:val="99"/>
    <w:unhideWhenUsed/>
    <w:rsid w:val="0048099B"/>
    <w:rPr>
      <w:rFonts w:ascii="Tahoma" w:hAnsi="Tahoma"/>
      <w:sz w:val="16"/>
      <w:szCs w:val="16"/>
    </w:rPr>
  </w:style>
  <w:style w:type="paragraph" w:customStyle="1" w:styleId="2">
    <w:name w:val="??? 2"/>
    <w:basedOn w:val="a"/>
    <w:next w:val="a"/>
    <w:rsid w:val="0048099B"/>
    <w:pPr>
      <w:keepNext/>
    </w:pPr>
    <w:rPr>
      <w:rFonts w:ascii="Arial" w:hAnsi="Arial"/>
      <w:b/>
      <w:sz w:val="24"/>
    </w:rPr>
  </w:style>
  <w:style w:type="paragraph" w:styleId="Pieddepage">
    <w:name w:val="footer"/>
    <w:basedOn w:val="Normal"/>
    <w:rsid w:val="0048099B"/>
    <w:pPr>
      <w:tabs>
        <w:tab w:val="center" w:pos="4153"/>
        <w:tab w:val="right" w:pos="8306"/>
      </w:tabs>
    </w:pPr>
  </w:style>
  <w:style w:type="paragraph" w:customStyle="1" w:styleId="a">
    <w:name w:val="??"/>
    <w:rsid w:val="0048099B"/>
    <w:pPr>
      <w:widowControl w:val="0"/>
    </w:pPr>
  </w:style>
  <w:style w:type="paragraph" w:styleId="En-tte">
    <w:name w:val="header"/>
    <w:basedOn w:val="Normal"/>
    <w:rsid w:val="0048099B"/>
    <w:pPr>
      <w:tabs>
        <w:tab w:val="center" w:pos="4153"/>
        <w:tab w:val="right" w:pos="8306"/>
      </w:tabs>
    </w:pPr>
  </w:style>
  <w:style w:type="paragraph" w:customStyle="1" w:styleId="00BodyText">
    <w:name w:val="00 BodyText"/>
    <w:basedOn w:val="Normal"/>
    <w:rsid w:val="0048099B"/>
    <w:pPr>
      <w:spacing w:after="220"/>
    </w:pPr>
    <w:rPr>
      <w:rFonts w:ascii="Arial" w:hAnsi="Arial"/>
      <w:sz w:val="22"/>
      <w:lang w:val="en-US"/>
    </w:rPr>
  </w:style>
  <w:style w:type="paragraph" w:customStyle="1" w:styleId="done">
    <w:name w:val="done"/>
    <w:basedOn w:val="ACTION"/>
    <w:rsid w:val="0048099B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125"/>
        <w:tab w:val="clear" w:pos="1843"/>
        <w:tab w:val="left" w:pos="360"/>
      </w:tabs>
      <w:ind w:left="340" w:hanging="340"/>
    </w:pPr>
    <w:rPr>
      <w:color w:val="008000"/>
    </w:rPr>
  </w:style>
  <w:style w:type="paragraph" w:customStyle="1" w:styleId="DefaultParagraphFontParaCharCharChar">
    <w:name w:val="Default Paragraph Font Para Char Char Char"/>
    <w:basedOn w:val="Normal"/>
    <w:semiHidden/>
    <w:rsid w:val="0048099B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NotDone">
    <w:name w:val="Not Done"/>
    <w:basedOn w:val="done"/>
    <w:rsid w:val="0048099B"/>
    <w:pPr>
      <w:numPr>
        <w:numId w:val="2"/>
      </w:numPr>
      <w:tabs>
        <w:tab w:val="clear" w:pos="360"/>
        <w:tab w:val="left" w:pos="0"/>
      </w:tabs>
    </w:pPr>
    <w:rPr>
      <w:color w:val="FF0000"/>
    </w:rPr>
  </w:style>
  <w:style w:type="paragraph" w:customStyle="1" w:styleId="ACTION">
    <w:name w:val="ACTION"/>
    <w:basedOn w:val="Normal"/>
    <w:rsid w:val="0048099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48099B"/>
    <w:pPr>
      <w:widowControl w:val="0"/>
      <w:numPr>
        <w:numId w:val="4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rsid w:val="00FC5F6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ommentaireCar">
    <w:name w:val="Commentaire Car"/>
    <w:link w:val="Commentaire"/>
    <w:semiHidden/>
    <w:rsid w:val="00CD58AF"/>
    <w:rPr>
      <w:rFonts w:ascii="Arial" w:hAnsi="Arial"/>
      <w:lang w:val="en-GB" w:eastAsia="en-US"/>
    </w:rPr>
  </w:style>
  <w:style w:type="paragraph" w:customStyle="1" w:styleId="CRCoverPage">
    <w:name w:val="CR Cover Page"/>
    <w:rsid w:val="00CD58AF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gpp.org/About/WP.htm" TargetMode="External"/><Relationship Id="rId1" Type="http://schemas.openxmlformats.org/officeDocument/2006/relationships/hyperlink" Target="http://www.3gpp.org/ftp/Information/DocNum_FTP_structure_V3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a.barck@nsn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295</Words>
  <Characters>1724</Characters>
  <Application>Microsoft Office Word</Application>
  <DocSecurity>4</DocSecurity>
  <PresentationFormat/>
  <Lines>14</Lines>
  <Paragraphs>4</Paragraphs>
  <Slides>0</Slides>
  <Notes>0</Notes>
  <HiddenSlides>0</HiddenSlides>
  <MMClips>0</MMClip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2015</CharactersWithSpaces>
  <SharedDoc>false</SharedDoc>
  <HLinks>
    <vt:vector size="18" baseType="variant">
      <vt:variant>
        <vt:i4>1245287</vt:i4>
      </vt:variant>
      <vt:variant>
        <vt:i4>0</vt:i4>
      </vt:variant>
      <vt:variant>
        <vt:i4>0</vt:i4>
      </vt:variant>
      <vt:variant>
        <vt:i4>5</vt:i4>
      </vt:variant>
      <vt:variant>
        <vt:lpwstr>mailto:esa.barck@nsn.com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CATT1212</cp:lastModifiedBy>
  <cp:revision>2</cp:revision>
  <cp:lastPrinted>2002-04-23T06:10:00Z</cp:lastPrinted>
  <dcterms:created xsi:type="dcterms:W3CDTF">2014-12-11T22:37:00Z</dcterms:created>
  <dcterms:modified xsi:type="dcterms:W3CDTF">2014-12-11T22:37:00Z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(4)esFS95iB3MOZl+tUIvu63mkXiW9d9vRMQXlyrWCX4bbNyODajv6kqp9lA8AdLG24LEG7qkny_x000d_
IxZeSMv5eB3w1tBu5fIj3ePv/Y87IABBBFY6qxvJR8eJL1c/1aaPXryn4yVluwL6Wld1i28q_x000d_
zVWsPuB8ZH1b9uCCyp/RkENCtqQ8Jg4KAD8cQVohq6TCeGVetw8aNKIK7V/13uXcNEZJ33Mu_x000d_
aRMvyxfgFlvPuZg+HC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cs7cLXiOWA/H1HFQg5hvuHfptna+Fv4s2GUtvoLkhPn2N/AOyWCI2x_x000d_
yZLA3eDWZ3C6yoNl7u/De4oKux2Fc+IQHuqllPyL+co8DF+RzZTobkfrhv6Ge+ur1Ded2Fxk_x000d_
MYAGIPkpLmdsd2P2nbZMGrYZ0kw9hp8VVkQal/w5vV9bkrCRagIwfwy0KM73cf0E/RJJ9O1d_x000d_
Cdz1x7g5jXAb8ej68dqjg/aGMs4aDMZzVhYm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Q5MHATOLMHx6pjXhfbK84Ls3nDPT9cwif+aG_x000d_
WdNzBfQGSEdgtoqNIdYxmP1vhiaedczBlcwWmGVA95jy7Foa4TO867dLTdZpmKGxN+U2N7ZZ_x000d_
mEVgsgS2bMwoicj8bshA67AZVGUq0iiVvU070ZrAsWUVEb1wBF4301/0294cauKqXPfUz7Lu_x000d_
Cu1DePhn5zFO3tJPVh77NoYW5goBfaWVA8ecAil/jI3NRk16dZo6cb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s8f6Vwbwmk5c5i3Yys_x000d_
w5TncCLNnzO7QTZpwMb1nIjWefbU0ARH8ol0OXh10XSe+kUpJ3PZNZNDeU5IrmR/dwd18Z+n_x000d_
lalIc86VHT/irnJp/hoH4SwykjjMKG62oCWdkkNvGB3OE8MaMPC8/cP74OvmuwVge9nrzOZU_x000d_
ui2QH9/c+W9lvR/d2z2CZFKasjyGJCXV</vt:lpwstr>
  </property>
  <property fmtid="{D5CDD505-2E9C-101B-9397-08002B2CF9AE}" pid="9" name="_ms_pID_7253433_00">
    <vt:lpwstr>_ms_pID_7253433</vt:lpwstr>
  </property>
  <property fmtid="{D5CDD505-2E9C-101B-9397-08002B2CF9AE}" pid="10" name="_NewReviewCycle">
    <vt:lpwstr/>
  </property>
  <property fmtid="{D5CDD505-2E9C-101B-9397-08002B2CF9AE}" pid="11" name="KSOProductBuildVer">
    <vt:lpwstr>2052-9.1.0.4567</vt:lpwstr>
  </property>
  <property fmtid="{D5CDD505-2E9C-101B-9397-08002B2CF9AE}" pid="12" name="sflag">
    <vt:lpwstr>1417794211</vt:lpwstr>
  </property>
</Properties>
</file>